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11F16C9"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1257BC">
        <w:rPr>
          <w:rFonts w:ascii="GHEA Grapalat" w:hAnsi="GHEA Grapalat"/>
          <w:i w:val="0"/>
          <w:lang w:val="hy-AM"/>
        </w:rPr>
        <w:t>5</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1257BC">
        <w:rPr>
          <w:rFonts w:ascii="GHEA Grapalat" w:hAnsi="GHEA Grapalat"/>
          <w:i w:val="0"/>
          <w:lang w:val="hy-AM"/>
        </w:rPr>
        <w:t>հունվարի 27</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CDB0D56"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592F17">
        <w:rPr>
          <w:rFonts w:ascii="GHEA Grapalat" w:hAnsi="GHEA Grapalat"/>
          <w:b/>
          <w:i w:val="0"/>
          <w:lang w:val="af-ZA"/>
        </w:rPr>
        <w:t>ՀԲՄԽԾՁԲ-</w:t>
      </w:r>
      <w:r w:rsidR="001257BC">
        <w:rPr>
          <w:rFonts w:ascii="GHEA Grapalat" w:hAnsi="GHEA Grapalat"/>
          <w:b/>
          <w:i w:val="0"/>
          <w:lang w:val="af-ZA"/>
        </w:rPr>
        <w:t>25/17</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3A9C134D"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4E3432">
        <w:rPr>
          <w:rFonts w:ascii="GHEA Grapalat" w:hAnsi="GHEA Grapalat" w:cs="Sylfaen"/>
          <w:b/>
          <w:i w:val="0"/>
          <w:szCs w:val="24"/>
          <w:lang w:val="hy-AM"/>
        </w:rPr>
        <w:t xml:space="preserve">Երևան քաղաքի </w:t>
      </w:r>
      <w:r w:rsidR="001257BC">
        <w:rPr>
          <w:rFonts w:ascii="GHEA Grapalat" w:hAnsi="GHEA Grapalat" w:cs="Sylfaen"/>
          <w:b/>
          <w:i w:val="0"/>
          <w:szCs w:val="24"/>
          <w:lang w:val="hy-AM"/>
        </w:rPr>
        <w:t>Կենտրոն վարչական շրջանի մայթերի ընթացիկ վերանորոգման</w:t>
      </w:r>
      <w:r w:rsidR="004E3432">
        <w:rPr>
          <w:rFonts w:ascii="GHEA Grapalat" w:hAnsi="GHEA Grapalat" w:cs="Sylfaen"/>
          <w:b/>
          <w:i w:val="0"/>
          <w:szCs w:val="24"/>
          <w:lang w:val="hy-AM"/>
        </w:rPr>
        <w:t xml:space="preserve"> աշխատանքներ</w:t>
      </w:r>
      <w:r w:rsidR="007A2ACF" w:rsidRPr="007A2ACF">
        <w:rPr>
          <w:rFonts w:ascii="GHEA Grapalat" w:hAnsi="GHEA Grapalat" w:cs="Sylfaen"/>
          <w:b/>
          <w:i w:val="0"/>
          <w:szCs w:val="24"/>
          <w:lang w:val="hy-AM"/>
        </w:rPr>
        <w:t xml:space="preserve">ի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B5E7384"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4E3432">
        <w:rPr>
          <w:rFonts w:ascii="GHEA Grapalat" w:hAnsi="GHEA Grapalat"/>
          <w:b/>
          <w:i w:val="0"/>
          <w:lang w:val="hy-AM"/>
        </w:rPr>
        <w:t xml:space="preserve">2025 թվականի </w:t>
      </w:r>
      <w:r w:rsidR="001643BE">
        <w:rPr>
          <w:rFonts w:ascii="GHEA Grapalat" w:hAnsi="GHEA Grapalat"/>
          <w:b/>
          <w:i w:val="0"/>
          <w:lang w:val="hy-AM"/>
        </w:rPr>
        <w:t>փետրվարի 12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r w:rsidRPr="00613195">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8BD30B9"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4E3432">
        <w:rPr>
          <w:rFonts w:ascii="GHEA Grapalat" w:hAnsi="GHEA Grapalat"/>
          <w:b/>
          <w:i w:val="0"/>
          <w:lang w:val="hy-AM"/>
        </w:rPr>
        <w:t xml:space="preserve">2025 թվականի </w:t>
      </w:r>
      <w:r w:rsidR="001643BE">
        <w:rPr>
          <w:rFonts w:ascii="GHEA Grapalat" w:hAnsi="GHEA Grapalat"/>
          <w:b/>
          <w:i w:val="0"/>
          <w:lang w:val="hy-AM"/>
        </w:rPr>
        <w:t>փետրվարի 12</w:t>
      </w:r>
      <w:r>
        <w:rPr>
          <w:rFonts w:ascii="GHEA Grapalat" w:hAnsi="GHEA Grapalat"/>
          <w:b/>
          <w:i w:val="0"/>
          <w:lang w:val="hy-AM"/>
        </w:rPr>
        <w:t>-ին</w:t>
      </w:r>
      <w:r w:rsidRPr="00C94903">
        <w:rPr>
          <w:rFonts w:ascii="GHEA Grapalat" w:hAnsi="GHEA Grapalat"/>
          <w:b/>
          <w:i w:val="0"/>
          <w:lang w:val="af-ZA"/>
        </w:rPr>
        <w:t xml:space="preserve">, </w:t>
      </w:r>
      <w:r w:rsidRPr="00C94903">
        <w:rPr>
          <w:rFonts w:ascii="GHEA Grapalat" w:hAnsi="GHEA Grapalat" w:cs="Sylfaen"/>
          <w:b/>
          <w:i w:val="0"/>
          <w:lang w:val="en-US"/>
        </w:rPr>
        <w:t>ժամը</w:t>
      </w:r>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3A9AE9EA"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931D98">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855DD95"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592F17">
        <w:rPr>
          <w:rFonts w:ascii="GHEA Grapalat" w:hAnsi="GHEA Grapalat" w:cs="Sylfaen"/>
          <w:b/>
          <w:sz w:val="20"/>
          <w:szCs w:val="20"/>
          <w:lang w:val="hy-AM"/>
        </w:rPr>
        <w:t>ՀԲՄԽԾՁԲ-</w:t>
      </w:r>
      <w:r w:rsidR="001257BC">
        <w:rPr>
          <w:rFonts w:ascii="GHEA Grapalat" w:hAnsi="GHEA Grapalat" w:cs="Sylfaen"/>
          <w:b/>
          <w:sz w:val="20"/>
          <w:szCs w:val="20"/>
          <w:lang w:val="hy-AM"/>
        </w:rPr>
        <w:t>25/17</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E18A0F0"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1257BC">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001257BC">
        <w:rPr>
          <w:rFonts w:ascii="GHEA Grapalat" w:hAnsi="GHEA Grapalat" w:cs="Sylfaen"/>
          <w:sz w:val="20"/>
          <w:szCs w:val="20"/>
          <w:lang w:val="hy-AM"/>
        </w:rPr>
        <w:t>հունվարի 27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7F0C620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4E3432" w:rsidRPr="007A2ACF">
        <w:rPr>
          <w:rFonts w:ascii="GHEA Grapalat" w:hAnsi="GHEA Grapalat" w:cs="Sylfaen"/>
        </w:rPr>
        <w:t>ՔԱՂԱՔԻ</w:t>
      </w:r>
      <w:r w:rsidR="004E3432" w:rsidRPr="004E3432">
        <w:rPr>
          <w:rFonts w:ascii="GHEA Grapalat" w:hAnsi="GHEA Grapalat" w:cs="Sylfaen"/>
          <w:lang w:val="af-ZA"/>
        </w:rPr>
        <w:t xml:space="preserve"> </w:t>
      </w:r>
      <w:r w:rsidR="001257BC">
        <w:rPr>
          <w:rFonts w:ascii="GHEA Grapalat" w:hAnsi="GHEA Grapalat" w:cs="Sylfaen"/>
        </w:rPr>
        <w:t>ԿԵՆՏՐՈՆ</w:t>
      </w:r>
      <w:r w:rsidR="001257BC" w:rsidRPr="001257BC">
        <w:rPr>
          <w:rFonts w:ascii="GHEA Grapalat" w:hAnsi="GHEA Grapalat" w:cs="Sylfaen"/>
          <w:lang w:val="af-ZA"/>
        </w:rPr>
        <w:t xml:space="preserve"> </w:t>
      </w:r>
      <w:r w:rsidR="001257BC">
        <w:rPr>
          <w:rFonts w:ascii="GHEA Grapalat" w:hAnsi="GHEA Grapalat" w:cs="Sylfaen"/>
        </w:rPr>
        <w:t>ՎԱՐՉԱԿԱՆ</w:t>
      </w:r>
      <w:r w:rsidR="001257BC" w:rsidRPr="001257BC">
        <w:rPr>
          <w:rFonts w:ascii="GHEA Grapalat" w:hAnsi="GHEA Grapalat" w:cs="Sylfaen"/>
          <w:lang w:val="af-ZA"/>
        </w:rPr>
        <w:t xml:space="preserve"> </w:t>
      </w:r>
      <w:r w:rsidR="001257BC">
        <w:rPr>
          <w:rFonts w:ascii="GHEA Grapalat" w:hAnsi="GHEA Grapalat" w:cs="Sylfaen"/>
        </w:rPr>
        <w:t>ՇՐՋԱՆԻ</w:t>
      </w:r>
      <w:r w:rsidR="001257BC" w:rsidRPr="001257BC">
        <w:rPr>
          <w:rFonts w:ascii="GHEA Grapalat" w:hAnsi="GHEA Grapalat" w:cs="Sylfaen"/>
          <w:lang w:val="af-ZA"/>
        </w:rPr>
        <w:t xml:space="preserve"> </w:t>
      </w:r>
      <w:r w:rsidR="001257BC">
        <w:rPr>
          <w:rFonts w:ascii="GHEA Grapalat" w:hAnsi="GHEA Grapalat" w:cs="Sylfaen"/>
        </w:rPr>
        <w:t>ՄԱՅԹԵՐԻ</w:t>
      </w:r>
      <w:r w:rsidR="001257BC" w:rsidRPr="001257BC">
        <w:rPr>
          <w:rFonts w:ascii="GHEA Grapalat" w:hAnsi="GHEA Grapalat" w:cs="Sylfaen"/>
          <w:lang w:val="af-ZA"/>
        </w:rPr>
        <w:t xml:space="preserve"> </w:t>
      </w:r>
      <w:r w:rsidR="001257BC">
        <w:rPr>
          <w:rFonts w:ascii="GHEA Grapalat" w:hAnsi="GHEA Grapalat" w:cs="Sylfaen"/>
        </w:rPr>
        <w:t>ԸՆԹԱՑԻԿ</w:t>
      </w:r>
      <w:r w:rsidR="001257BC" w:rsidRPr="001257BC">
        <w:rPr>
          <w:rFonts w:ascii="GHEA Grapalat" w:hAnsi="GHEA Grapalat" w:cs="Sylfaen"/>
          <w:lang w:val="af-ZA"/>
        </w:rPr>
        <w:t xml:space="preserve"> </w:t>
      </w:r>
      <w:r w:rsidR="001257BC">
        <w:rPr>
          <w:rFonts w:ascii="GHEA Grapalat" w:hAnsi="GHEA Grapalat" w:cs="Sylfaen"/>
        </w:rPr>
        <w:t>ՎԵՐԱՆՈՐՈԳՄԱՆ</w:t>
      </w:r>
      <w:r w:rsidR="004E3432" w:rsidRPr="004E3432">
        <w:rPr>
          <w:rFonts w:ascii="GHEA Grapalat" w:hAnsi="GHEA Grapalat" w:cs="Sylfaen"/>
          <w:lang w:val="af-ZA"/>
        </w:rPr>
        <w:t xml:space="preserve"> </w:t>
      </w:r>
      <w:r w:rsidR="004E3432" w:rsidRPr="007A2ACF">
        <w:rPr>
          <w:rFonts w:ascii="GHEA Grapalat" w:hAnsi="GHEA Grapalat" w:cs="Sylfaen"/>
        </w:rPr>
        <w:t>ՈՐԱԿԻ</w:t>
      </w:r>
      <w:r w:rsidR="004E3432" w:rsidRPr="004E3432">
        <w:rPr>
          <w:rFonts w:ascii="GHEA Grapalat" w:hAnsi="GHEA Grapalat" w:cs="Sylfaen"/>
          <w:lang w:val="af-ZA"/>
        </w:rPr>
        <w:t xml:space="preserve"> </w:t>
      </w:r>
      <w:r w:rsidR="004E3432" w:rsidRPr="007A2ACF">
        <w:rPr>
          <w:rFonts w:ascii="GHEA Grapalat" w:hAnsi="GHEA Grapalat" w:cs="Sylfaen"/>
        </w:rPr>
        <w:t>ՏԵԽՆԻԿԱԿԱՆ</w:t>
      </w:r>
      <w:r w:rsidR="004E3432" w:rsidRPr="004E3432">
        <w:rPr>
          <w:rFonts w:ascii="GHEA Grapalat" w:hAnsi="GHEA Grapalat" w:cs="Sylfaen"/>
          <w:lang w:val="af-ZA"/>
        </w:rPr>
        <w:t xml:space="preserve"> </w:t>
      </w:r>
      <w:r w:rsidR="004E3432" w:rsidRPr="007A2ACF">
        <w:rPr>
          <w:rFonts w:ascii="GHEA Grapalat" w:hAnsi="GHEA Grapalat" w:cs="Sylfaen"/>
        </w:rPr>
        <w:t>ՀՍԿՈՂՈՒԹՅԱՆ</w:t>
      </w:r>
      <w:r w:rsidR="004E3432"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36140DBB"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1257BC">
        <w:rPr>
          <w:rFonts w:ascii="GHEA Grapalat" w:hAnsi="GHEA Grapalat"/>
          <w:b/>
          <w:sz w:val="20"/>
          <w:szCs w:val="20"/>
          <w:lang w:val="af-ZA"/>
        </w:rPr>
        <w:t>ԿԵՆՏՐՈՆ ՎԱՐՉԱԿԱՆ ՇՐՋԱՆԻ ՄԱՅԹԵՐԻ ԸՆԹԱՑԻԿ ՎԵՐԱՆՈՐՈԳՄԱՆ</w:t>
      </w:r>
      <w:r w:rsidR="004E3432" w:rsidRPr="007A2ACF">
        <w:rPr>
          <w:rFonts w:ascii="GHEA Grapalat" w:hAnsi="GHEA Grapalat"/>
          <w:b/>
          <w:sz w:val="20"/>
          <w:szCs w:val="20"/>
          <w:lang w:val="af-ZA"/>
        </w:rPr>
        <w:t xml:space="preserve"> ՈՐԱԿԻ ՏԵԽՆԻԿԱԿԱՆ ՀՍԿՈՂՈՒԹՅԱ</w:t>
      </w:r>
      <w:r w:rsidR="007A2ACF" w:rsidRPr="007A2ACF">
        <w:rPr>
          <w:rFonts w:ascii="GHEA Grapalat" w:hAnsi="GHEA Grapalat"/>
          <w:b/>
          <w:sz w:val="20"/>
          <w:szCs w:val="20"/>
          <w:lang w:val="af-ZA"/>
        </w:rPr>
        <w:t>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BB1E50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B2024">
        <w:rPr>
          <w:rFonts w:ascii="GHEA Grapalat" w:hAnsi="GHEA Grapalat"/>
          <w:b/>
          <w:sz w:val="20"/>
          <w:lang w:val="af-ZA"/>
        </w:rPr>
        <w:t>ԵՔ-</w:t>
      </w:r>
      <w:r w:rsidR="00592F17">
        <w:rPr>
          <w:rFonts w:ascii="GHEA Grapalat" w:hAnsi="GHEA Grapalat"/>
          <w:b/>
          <w:sz w:val="20"/>
          <w:lang w:val="af-ZA"/>
        </w:rPr>
        <w:t>ՀԲՄԽԾՁԲ-</w:t>
      </w:r>
      <w:r w:rsidR="001257BC">
        <w:rPr>
          <w:rFonts w:ascii="GHEA Grapalat" w:hAnsi="GHEA Grapalat"/>
          <w:b/>
          <w:sz w:val="20"/>
          <w:lang w:val="af-ZA"/>
        </w:rPr>
        <w:t>25/17</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00060190" w:rsidRPr="00F566BF">
        <w:rPr>
          <w:rFonts w:ascii="GHEA Grapalat" w:hAnsi="GHEA Grapalat" w:cs="Sylfaen"/>
          <w:sz w:val="20"/>
        </w:rPr>
        <w:t>անցկացվող</w:t>
      </w:r>
      <w:r w:rsidR="00060190" w:rsidRPr="00F566BF">
        <w:rPr>
          <w:rFonts w:ascii="GHEA Grapalat" w:hAnsi="GHEA Grapalat" w:cs="Times Armenian"/>
          <w:sz w:val="20"/>
          <w:lang w:val="af-ZA"/>
        </w:rPr>
        <w:t xml:space="preserve"> </w:t>
      </w:r>
      <w:r w:rsidR="00060190">
        <w:rPr>
          <w:rFonts w:ascii="GHEA Grapalat" w:hAnsi="GHEA Grapalat" w:cs="Sylfaen"/>
          <w:sz w:val="20"/>
        </w:rPr>
        <w:t>հրատապ</w:t>
      </w:r>
      <w:r w:rsidR="00060190" w:rsidRPr="00592F17">
        <w:rPr>
          <w:rFonts w:ascii="GHEA Grapalat" w:hAnsi="GHEA Grapalat" w:cs="Sylfaen"/>
          <w:sz w:val="20"/>
          <w:lang w:val="af-ZA"/>
        </w:rPr>
        <w:t xml:space="preserve"> </w:t>
      </w:r>
      <w:r w:rsidR="00060190">
        <w:rPr>
          <w:rFonts w:ascii="GHEA Grapalat" w:hAnsi="GHEA Grapalat" w:cs="Sylfaen"/>
          <w:sz w:val="20"/>
        </w:rPr>
        <w:t>բաց</w:t>
      </w:r>
      <w:r w:rsidR="00060190" w:rsidRPr="00592F17">
        <w:rPr>
          <w:rFonts w:ascii="GHEA Grapalat" w:hAnsi="GHEA Grapalat" w:cs="Sylfaen"/>
          <w:sz w:val="20"/>
          <w:lang w:val="af-ZA"/>
        </w:rPr>
        <w:t xml:space="preserve"> </w:t>
      </w:r>
      <w:r w:rsidR="00060190">
        <w:rPr>
          <w:rFonts w:ascii="GHEA Grapalat" w:hAnsi="GHEA Grapalat" w:cs="Sylfaen"/>
          <w:sz w:val="20"/>
        </w:rPr>
        <w:t>մրցույթ</w:t>
      </w:r>
      <w:r w:rsidR="00060190" w:rsidRPr="00F566BF">
        <w:rPr>
          <w:rFonts w:ascii="GHEA Grapalat" w:hAnsi="GHEA Grapalat" w:cs="Sylfaen"/>
          <w:sz w:val="20"/>
        </w:rPr>
        <w:t>ի</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այսուհետև</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ընթացակար</w:t>
      </w:r>
      <w:r w:rsidR="00060190" w:rsidRPr="00F566BF">
        <w:rPr>
          <w:rFonts w:ascii="GHEA Grapalat" w:hAnsi="GHEA Grapalat" w:cs="Times Armenian"/>
          <w:sz w:val="20"/>
        </w:rPr>
        <w:t>գ</w:t>
      </w:r>
      <w:r w:rsidR="00060190" w:rsidRPr="00F566BF">
        <w:rPr>
          <w:rFonts w:ascii="GHEA Grapalat" w:hAnsi="GHEA Grapalat" w:cs="Times Armenian"/>
          <w:sz w:val="20"/>
          <w:lang w:val="af-ZA"/>
        </w:rPr>
        <w:t xml:space="preserve">) </w:t>
      </w:r>
      <w:r w:rsidR="00060190" w:rsidRPr="00F566BF">
        <w:rPr>
          <w:rFonts w:ascii="GHEA Grapalat" w:hAnsi="GHEA Grapalat" w:cs="Sylfaen"/>
          <w:sz w:val="20"/>
        </w:rPr>
        <w:t>հայտարարության</w:t>
      </w:r>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7C7E0340"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w:t>
      </w:r>
      <w:r w:rsidRPr="00634274">
        <w:rPr>
          <w:rFonts w:ascii="GHEA Grapalat" w:hAnsi="GHEA Grapalat"/>
          <w:b/>
          <w:i w:val="0"/>
          <w:lang w:val="af-ZA"/>
        </w:rPr>
        <w:t xml:space="preserve"> </w:t>
      </w:r>
      <w:r w:rsidR="004E3432">
        <w:rPr>
          <w:rFonts w:ascii="GHEA Grapalat" w:hAnsi="GHEA Grapalat" w:cs="Sylfaen"/>
          <w:b/>
          <w:i w:val="0"/>
          <w:lang w:val="hy-AM"/>
        </w:rPr>
        <w:t xml:space="preserve">Երևան քաղաքի </w:t>
      </w:r>
      <w:r w:rsidR="001257BC">
        <w:rPr>
          <w:rFonts w:ascii="GHEA Grapalat" w:hAnsi="GHEA Grapalat" w:cs="Sylfaen"/>
          <w:b/>
          <w:i w:val="0"/>
          <w:lang w:val="hy-AM"/>
        </w:rPr>
        <w:t>Կենտրոն վարչական շրջանի մայթերի ընթացիկ վերանորոգման</w:t>
      </w:r>
      <w:r w:rsidR="004E3432">
        <w:rPr>
          <w:rFonts w:ascii="GHEA Grapalat" w:hAnsi="GHEA Grapalat" w:cs="Sylfaen"/>
          <w:b/>
          <w:i w:val="0"/>
          <w:lang w:val="hy-AM"/>
        </w:rPr>
        <w:t xml:space="preserve"> աշխատանքներ</w:t>
      </w:r>
      <w:r w:rsidR="007A2ACF" w:rsidRPr="007A2ACF">
        <w:rPr>
          <w:rFonts w:ascii="GHEA Grapalat" w:hAnsi="GHEA Grapalat" w:cs="Sylfaen"/>
          <w:b/>
          <w:i w:val="0"/>
          <w:lang w:val="hy-AM"/>
        </w:rPr>
        <w:t xml:space="preserve">ի 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4E09">
        <w:rPr>
          <w:rFonts w:ascii="GHEA Grapalat" w:hAnsi="GHEA Grapalat"/>
          <w:i w:val="0"/>
          <w:lang w:val="hy-AM"/>
        </w:rPr>
        <w:t>1</w:t>
      </w:r>
      <w:r w:rsidR="00592F17" w:rsidRPr="00592F17">
        <w:rPr>
          <w:rFonts w:ascii="GHEA Grapalat" w:hAnsi="GHEA Grapalat"/>
          <w:i w:val="0"/>
          <w:lang w:val="en-US"/>
        </w:rPr>
        <w:t xml:space="preserve"> </w:t>
      </w:r>
      <w:r w:rsidR="00592F17">
        <w:rPr>
          <w:rFonts w:ascii="GHEA Grapalat" w:hAnsi="GHEA Grapalat"/>
          <w:i w:val="0"/>
          <w:lang w:val="en-US"/>
        </w:rPr>
        <w:t>(</w:t>
      </w:r>
      <w:r w:rsidR="00794E09">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931D98"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15A41BD4"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931D98">
              <w:rPr>
                <w:rFonts w:ascii="GHEA Grapalat" w:hAnsi="GHEA Grapalat"/>
                <w:b/>
                <w:bCs/>
                <w:i/>
                <w:iCs/>
              </w:rPr>
              <w:t xml:space="preserve"> </w:t>
            </w:r>
            <w:r w:rsidRPr="005F2806">
              <w:rPr>
                <w:rFonts w:ascii="GHEA Grapalat" w:hAnsi="GHEA Grapalat"/>
                <w:b/>
                <w:bCs/>
                <w:i/>
                <w:iCs/>
                <w:lang w:val="hy-AM"/>
              </w:rPr>
              <w:t xml:space="preserve"> գինը  ՀՀ դրամ</w:t>
            </w:r>
            <w:r w:rsidR="00931D98">
              <w:rPr>
                <w:rFonts w:ascii="GHEA Grapalat" w:hAnsi="GHEA Grapalat"/>
                <w:b/>
                <w:bCs/>
                <w:i/>
                <w:iCs/>
                <w:lang w:val="hy-AM"/>
              </w:rPr>
              <w:t xml:space="preserve"> </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890BBE"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5EEAC57C" w:rsidR="007A2ACF" w:rsidRPr="00794E09" w:rsidRDefault="001257BC" w:rsidP="007A2ACF">
            <w:pPr>
              <w:pStyle w:val="BodyTextIndent2"/>
              <w:spacing w:line="240" w:lineRule="auto"/>
              <w:ind w:firstLine="0"/>
              <w:jc w:val="center"/>
              <w:rPr>
                <w:rFonts w:ascii="GHEA Grapalat" w:hAnsi="GHEA Grapalat" w:cs="Calibri"/>
                <w:color w:val="000000"/>
                <w:lang w:val="hy-AM"/>
              </w:rPr>
            </w:pPr>
            <w:r w:rsidRPr="001257BC">
              <w:rPr>
                <w:rFonts w:ascii="GHEA Grapalat" w:hAnsi="GHEA Grapalat" w:cs="Calibri"/>
                <w:color w:val="000000"/>
                <w:lang w:val="hy-AM"/>
              </w:rPr>
              <w:t>մինչև 400</w:t>
            </w:r>
            <w:r>
              <w:rPr>
                <w:rFonts w:ascii="GHEA Grapalat" w:hAnsi="GHEA Grapalat" w:cs="Calibri"/>
                <w:color w:val="000000"/>
                <w:lang w:val="hy-AM"/>
              </w:rPr>
              <w:t xml:space="preserve"> </w:t>
            </w:r>
            <w:r w:rsidRPr="001257BC">
              <w:rPr>
                <w:rFonts w:ascii="GHEA Grapalat" w:hAnsi="GHEA Grapalat" w:cs="Calibri"/>
                <w:color w:val="000000"/>
                <w:lang w:val="hy-AM"/>
              </w:rPr>
              <w:t>000</w:t>
            </w:r>
          </w:p>
        </w:tc>
        <w:tc>
          <w:tcPr>
            <w:tcW w:w="6806" w:type="dxa"/>
            <w:vAlign w:val="center"/>
          </w:tcPr>
          <w:p w14:paraId="67C55CD1" w14:textId="505D4FE4" w:rsidR="007A2ACF" w:rsidRPr="007A2ACF" w:rsidRDefault="004E3432" w:rsidP="007A2ACF">
            <w:pPr>
              <w:pStyle w:val="BodyTextIndent2"/>
              <w:spacing w:line="240" w:lineRule="auto"/>
              <w:ind w:firstLine="0"/>
              <w:rPr>
                <w:rFonts w:ascii="GHEA Grapalat" w:hAnsi="GHEA Grapalat"/>
                <w:lang w:val="hy-AM" w:eastAsia="en-AU"/>
              </w:rPr>
            </w:pPr>
            <w:r w:rsidRPr="004E3432">
              <w:rPr>
                <w:rFonts w:ascii="GHEA Grapalat" w:hAnsi="GHEA Grapalat"/>
                <w:lang w:val="hy-AM" w:eastAsia="en-AU"/>
              </w:rPr>
              <w:t xml:space="preserve">Երևան քաղաքի </w:t>
            </w:r>
            <w:r w:rsidR="001257BC">
              <w:rPr>
                <w:rFonts w:ascii="GHEA Grapalat" w:hAnsi="GHEA Grapalat"/>
                <w:lang w:val="hy-AM" w:eastAsia="en-AU"/>
              </w:rPr>
              <w:t>Կենտրոն վարչական շրջանի մայթերի ընթացիկ վերանորոգման</w:t>
            </w:r>
            <w:r w:rsidRPr="004E3432">
              <w:rPr>
                <w:rFonts w:ascii="GHEA Grapalat" w:hAnsi="GHEA Grapalat"/>
                <w:lang w:val="hy-AM" w:eastAsia="en-AU"/>
              </w:rPr>
              <w:t xml:space="preserve"> աշխատանքներ</w:t>
            </w:r>
            <w:r w:rsidR="00794E09" w:rsidRPr="00794E09">
              <w:rPr>
                <w:rFonts w:ascii="GHEA Grapalat" w:hAnsi="GHEA Grapalat"/>
                <w:lang w:val="hy-AM" w:eastAsia="en-AU"/>
              </w:rPr>
              <w:t>ի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90BBE" w14:paraId="69011A99" w14:textId="77777777" w:rsidTr="00C339E6">
        <w:trPr>
          <w:trHeight w:val="359"/>
        </w:trPr>
        <w:tc>
          <w:tcPr>
            <w:tcW w:w="1530" w:type="dxa"/>
            <w:vAlign w:val="center"/>
          </w:tcPr>
          <w:p w14:paraId="3D6114A9" w14:textId="1F980284"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r>
        <w:rPr>
          <w:rFonts w:ascii="GHEA Grapalat" w:hAnsi="GHEA Grapalat" w:cs="Sylfaen"/>
          <w:b/>
          <w:sz w:val="20"/>
          <w:szCs w:val="20"/>
          <w:lang w:val="hy-AM"/>
        </w:rPr>
        <w:t xml:space="preserve">/ </w:t>
      </w:r>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lastRenderedPageBreak/>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B7F8A2D"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4E3432">
        <w:rPr>
          <w:rFonts w:ascii="GHEA Grapalat" w:hAnsi="GHEA Grapalat" w:cs="Sylfaen"/>
          <w:b/>
          <w:szCs w:val="24"/>
          <w:lang w:val="hy-AM"/>
        </w:rPr>
        <w:t xml:space="preserve">2025 թվականի </w:t>
      </w:r>
      <w:r w:rsidR="001643BE">
        <w:rPr>
          <w:rFonts w:ascii="GHEA Grapalat" w:hAnsi="GHEA Grapalat" w:cs="Sylfaen"/>
          <w:b/>
          <w:szCs w:val="24"/>
          <w:lang w:val="hy-AM"/>
        </w:rPr>
        <w:t>փետրվարի 12</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BA004F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4E3432">
        <w:rPr>
          <w:rFonts w:ascii="GHEA Grapalat" w:hAnsi="GHEA Grapalat" w:cs="Sylfaen"/>
          <w:b/>
          <w:szCs w:val="24"/>
          <w:lang w:val="hy-AM"/>
        </w:rPr>
        <w:t xml:space="preserve">2025 թվականի </w:t>
      </w:r>
      <w:r w:rsidR="001643BE">
        <w:rPr>
          <w:rFonts w:ascii="GHEA Grapalat" w:hAnsi="GHEA Grapalat" w:cs="Sylfaen"/>
          <w:b/>
          <w:szCs w:val="24"/>
          <w:lang w:val="hy-AM"/>
        </w:rPr>
        <w:t>փետրվարի 12</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9F0C9F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w:t>
      </w:r>
      <w:r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Pr="00F566BF">
        <w:rPr>
          <w:rFonts w:ascii="GHEA Grapalat" w:hAnsi="GHEA Grapalat" w:cs="Sylfaen"/>
          <w:color w:val="auto"/>
          <w:sz w:val="24"/>
          <w:szCs w:val="24"/>
          <w:lang w:val="es-ES"/>
        </w:rPr>
        <w:t xml:space="preserve">ին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277777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E039824" w:rsidR="00B2572B" w:rsidRPr="00F566BF" w:rsidRDefault="007362E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Pr="00F566BF">
        <w:rPr>
          <w:rFonts w:ascii="GHEA Grapalat" w:hAnsi="GHEA Grapalat" w:cs="Sylfaen"/>
          <w:sz w:val="20"/>
          <w:szCs w:val="20"/>
          <w:lang w:val="es-ES"/>
        </w:rPr>
        <w:t>ի</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7EBD5DF"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Pr="00F71502">
        <w:rPr>
          <w:rFonts w:ascii="GHEA Grapalat" w:hAnsi="GHEA Grapalat" w:cs="Arial"/>
          <w:sz w:val="20"/>
          <w:szCs w:val="20"/>
          <w:lang w:val="es-ES"/>
        </w:rPr>
        <w:t xml:space="preserve">»*  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0F2AE12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362E3">
        <w:rPr>
          <w:rFonts w:ascii="GHEA Grapalat" w:hAnsi="GHEA Grapalat" w:cs="Arial"/>
          <w:sz w:val="20"/>
          <w:szCs w:val="20"/>
          <w:lang w:val="es-ES"/>
        </w:rPr>
        <w:t>հրատապ բաց մրցույթ</w:t>
      </w:r>
      <w:r w:rsidR="007362E3"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B214B3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F08D91"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E0AC4D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83A57">
        <w:rPr>
          <w:rFonts w:ascii="GHEA Grapalat" w:hAnsi="GHEA Grapalat" w:cs="Sylfaen"/>
          <w:b/>
          <w:lang w:val="es-ES"/>
        </w:rPr>
        <w:t>ԵՔ-</w:t>
      </w:r>
      <w:r w:rsidR="00592F17">
        <w:rPr>
          <w:rFonts w:ascii="GHEA Grapalat" w:hAnsi="GHEA Grapalat" w:cs="Sylfaen"/>
          <w:b/>
          <w:lang w:val="es-ES"/>
        </w:rPr>
        <w:t>ՀԲՄԽԾՁԲ-</w:t>
      </w:r>
      <w:r w:rsidR="001257BC">
        <w:rPr>
          <w:rFonts w:ascii="GHEA Grapalat" w:hAnsi="GHEA Grapalat" w:cs="Sylfaen"/>
          <w:b/>
          <w:lang w:val="es-ES"/>
        </w:rPr>
        <w:t>25/17</w:t>
      </w:r>
      <w:r w:rsidR="00B2572B" w:rsidRPr="00F566BF">
        <w:rPr>
          <w:rFonts w:ascii="GHEA Grapalat" w:hAnsi="GHEA Grapalat" w:cs="Arial"/>
          <w:sz w:val="20"/>
          <w:szCs w:val="20"/>
          <w:lang w:val="es-ES"/>
        </w:rPr>
        <w:t xml:space="preserve">»* </w:t>
      </w:r>
      <w:r w:rsidR="00060190" w:rsidRPr="00F566BF">
        <w:rPr>
          <w:rFonts w:ascii="GHEA Grapalat" w:hAnsi="GHEA Grapalat" w:cs="Arial"/>
          <w:sz w:val="20"/>
          <w:szCs w:val="20"/>
          <w:lang w:val="es-ES"/>
        </w:rPr>
        <w:t xml:space="preserve">ծածկագրով </w:t>
      </w:r>
      <w:r w:rsidR="00060190">
        <w:rPr>
          <w:rFonts w:ascii="GHEA Grapalat" w:hAnsi="GHEA Grapalat" w:cs="Arial"/>
          <w:sz w:val="20"/>
          <w:szCs w:val="20"/>
          <w:lang w:val="es-ES"/>
        </w:rPr>
        <w:t>հրատապ բաց մրցույթ</w:t>
      </w:r>
      <w:r w:rsidR="00060190"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890BBE"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A357A9" w:rsidRPr="00890BBE"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A357A9" w:rsidRPr="00F566BF" w:rsidRDefault="00A357A9" w:rsidP="00A357A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D705370" w:rsidR="00A357A9" w:rsidRPr="00A357A9" w:rsidRDefault="004E3432" w:rsidP="00A357A9">
            <w:pPr>
              <w:rPr>
                <w:rFonts w:ascii="GHEA Grapalat" w:hAnsi="GHEA Grapalat"/>
                <w:sz w:val="20"/>
                <w:lang w:val="es-ES"/>
              </w:rPr>
            </w:pPr>
            <w:r>
              <w:rPr>
                <w:rFonts w:ascii="GHEA Grapalat" w:hAnsi="GHEA Grapalat"/>
                <w:sz w:val="20"/>
                <w:lang w:val="hy-AM" w:eastAsia="en-AU"/>
              </w:rPr>
              <w:t xml:space="preserve">Երևան քաղաքի </w:t>
            </w:r>
            <w:r w:rsidR="001257BC">
              <w:rPr>
                <w:rFonts w:ascii="GHEA Grapalat" w:hAnsi="GHEA Grapalat"/>
                <w:sz w:val="20"/>
                <w:lang w:val="hy-AM" w:eastAsia="en-AU"/>
              </w:rPr>
              <w:t>Կենտրոն վարչական շրջանի մայթերի ընթացիկ վերանորոգման</w:t>
            </w:r>
            <w:r>
              <w:rPr>
                <w:rFonts w:ascii="GHEA Grapalat" w:hAnsi="GHEA Grapalat"/>
                <w:sz w:val="20"/>
                <w:lang w:val="hy-AM" w:eastAsia="en-AU"/>
              </w:rPr>
              <w:t xml:space="preserve"> աշխատանքներ</w:t>
            </w:r>
            <w:r w:rsidR="00794E09" w:rsidRPr="00794E09">
              <w:rPr>
                <w:rFonts w:ascii="GHEA Grapalat" w:hAnsi="GHEA Grapalat"/>
                <w:sz w:val="20"/>
                <w:lang w:val="hy-AM" w:eastAsia="en-AU"/>
              </w:rPr>
              <w:t>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A357A9" w:rsidRPr="00F566BF" w:rsidRDefault="00A357A9" w:rsidP="00A357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A357A9" w:rsidRPr="00F566BF" w:rsidRDefault="00A357A9" w:rsidP="00A357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A357A9" w:rsidRPr="00F566BF" w:rsidRDefault="00A357A9" w:rsidP="00A357A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2DC33297"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592F17">
        <w:rPr>
          <w:rFonts w:ascii="GHEA Grapalat" w:hAnsi="GHEA Grapalat" w:cs="Sylfaen"/>
          <w:b/>
          <w:lang w:val="hy-AM"/>
        </w:rPr>
        <w:t>ՀԲՄԽԾՁԲ-</w:t>
      </w:r>
      <w:r w:rsidR="001257BC">
        <w:rPr>
          <w:rFonts w:ascii="GHEA Grapalat" w:hAnsi="GHEA Grapalat" w:cs="Sylfaen"/>
          <w:b/>
          <w:lang w:val="hy-AM"/>
        </w:rPr>
        <w:t>25/17</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0E34E67"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592F17">
        <w:rPr>
          <w:rFonts w:ascii="GHEA Grapalat" w:hAnsi="GHEA Grapalat" w:cs="Sylfaen"/>
          <w:b/>
          <w:lang w:val="hy-AM"/>
        </w:rPr>
        <w:t>ՀԲՄԽԾՁԲ-</w:t>
      </w:r>
      <w:r w:rsidR="001257BC">
        <w:rPr>
          <w:rFonts w:ascii="GHEA Grapalat" w:hAnsi="GHEA Grapalat" w:cs="Sylfaen"/>
          <w:b/>
          <w:lang w:val="hy-AM"/>
        </w:rPr>
        <w:t>25/17</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6839871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1257BC">
        <w:rPr>
          <w:rFonts w:ascii="GHEA Grapalat" w:hAnsi="GHEA Grapalat" w:cs="Sylfaen"/>
          <w:b/>
          <w:lang w:val="hy-AM"/>
        </w:rPr>
        <w:t>25/17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3E073EB5"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A357A9" w:rsidRPr="00A357A9">
        <w:rPr>
          <w:rFonts w:ascii="GHEA Grapalat" w:hAnsi="GHEA Grapalat"/>
          <w:color w:val="000000"/>
          <w:sz w:val="20"/>
          <w:szCs w:val="20"/>
          <w:lang w:val="hy-AM"/>
        </w:rPr>
        <w:t>mariam.grigoryan@yerevan.am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4E4F4EF7"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592F17">
        <w:rPr>
          <w:rFonts w:ascii="GHEA Grapalat" w:hAnsi="GHEA Grapalat" w:cs="Sylfaen"/>
          <w:b/>
          <w:lang w:val="hy-AM"/>
        </w:rPr>
        <w:t>ՀԲՄԽԾՁԲ-</w:t>
      </w:r>
      <w:r w:rsidR="001257BC">
        <w:rPr>
          <w:rFonts w:ascii="GHEA Grapalat" w:hAnsi="GHEA Grapalat" w:cs="Sylfaen"/>
          <w:b/>
          <w:lang w:val="hy-AM"/>
        </w:rPr>
        <w:t>25/17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06123EFB"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20AB70E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CE6AFF">
        <w:rPr>
          <w:rFonts w:ascii="GHEA Grapalat" w:hAnsi="GHEA Grapalat" w:cs="Sylfaen"/>
          <w:b/>
          <w:lang w:val="hy-AM"/>
        </w:rPr>
        <w:t>ԵՔ-</w:t>
      </w:r>
      <w:r w:rsidR="00592F17">
        <w:rPr>
          <w:rFonts w:ascii="GHEA Grapalat" w:hAnsi="GHEA Grapalat" w:cs="Sylfaen"/>
          <w:b/>
          <w:lang w:val="hy-AM"/>
        </w:rPr>
        <w:t>ՀԲՄԽԾՁԲ-</w:t>
      </w:r>
      <w:r w:rsidR="001257BC">
        <w:rPr>
          <w:rFonts w:ascii="GHEA Grapalat" w:hAnsi="GHEA Grapalat" w:cs="Sylfaen"/>
          <w:b/>
          <w:lang w:val="hy-AM"/>
        </w:rPr>
        <w:t>25/17</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4B7D5BC4"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ԵՔ-</w:t>
            </w:r>
            <w:r w:rsidR="00592F17">
              <w:rPr>
                <w:rFonts w:ascii="GHEA Grapalat" w:hAnsi="GHEA Grapalat" w:cs="GHEA Grapalat"/>
                <w:b/>
                <w:sz w:val="20"/>
                <w:szCs w:val="20"/>
                <w:u w:val="single"/>
                <w:lang w:val="pt-BR"/>
              </w:rPr>
              <w:t>ՀԲՄԽԾՁԲ-</w:t>
            </w:r>
            <w:r w:rsidR="001257BC">
              <w:rPr>
                <w:rFonts w:ascii="GHEA Grapalat" w:hAnsi="GHEA Grapalat" w:cs="GHEA Grapalat"/>
                <w:b/>
                <w:sz w:val="20"/>
                <w:szCs w:val="20"/>
                <w:u w:val="single"/>
                <w:lang w:val="pt-BR"/>
              </w:rPr>
              <w:t>25/17</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890BBE"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890BBE"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890BBE"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890BBE"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90BBE"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4C15C4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592F17">
        <w:rPr>
          <w:rFonts w:ascii="GHEA Grapalat" w:hAnsi="GHEA Grapalat" w:cs="GHEA Grapalat"/>
          <w:b/>
          <w:lang w:val="pt-BR"/>
        </w:rPr>
        <w:t>ՀԲՄԽԾՁԲ-</w:t>
      </w:r>
      <w:r w:rsidR="001257BC">
        <w:rPr>
          <w:rFonts w:ascii="GHEA Grapalat" w:hAnsi="GHEA Grapalat" w:cs="GHEA Grapalat"/>
          <w:b/>
          <w:lang w:val="pt-BR"/>
        </w:rPr>
        <w:t>25/17</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3D68083D"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A357A9" w:rsidRPr="00A357A9">
        <w:rPr>
          <w:rFonts w:ascii="GHEA Grapalat" w:hAnsi="GHEA Grapalat"/>
          <w:color w:val="000000"/>
          <w:sz w:val="20"/>
          <w:szCs w:val="20"/>
          <w:lang w:val="hy-AM"/>
        </w:rPr>
        <w:t>mariam.grigoryan@yerevan.am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2956612A"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87CE7" w:rsidRPr="00013FB4">
        <w:rPr>
          <w:rFonts w:ascii="GHEA Grapalat" w:hAnsi="GHEA Grapalat" w:cs="GHEA Grapalat"/>
          <w:b/>
          <w:lang w:val="pt-BR"/>
        </w:rPr>
        <w:t>ԵՔ-</w:t>
      </w:r>
      <w:r w:rsidR="00592F17">
        <w:rPr>
          <w:rFonts w:ascii="GHEA Grapalat" w:hAnsi="GHEA Grapalat" w:cs="GHEA Grapalat"/>
          <w:b/>
          <w:lang w:val="pt-BR"/>
        </w:rPr>
        <w:t>ՀԲՄԽԾՁԲ-</w:t>
      </w:r>
      <w:r w:rsidR="001257BC">
        <w:rPr>
          <w:rFonts w:ascii="GHEA Grapalat" w:hAnsi="GHEA Grapalat" w:cs="GHEA Grapalat"/>
          <w:b/>
          <w:lang w:val="pt-BR"/>
        </w:rPr>
        <w:t>25/17</w:t>
      </w:r>
      <w:r w:rsidRPr="00F566BF">
        <w:rPr>
          <w:rFonts w:ascii="GHEA Grapalat" w:hAnsi="GHEA Grapalat" w:cs="Sylfaen"/>
          <w:b/>
          <w:lang w:val="hy-AM"/>
        </w:rPr>
        <w:t>»*  ծածկագրով</w:t>
      </w:r>
    </w:p>
    <w:p w14:paraId="2E7932EB" w14:textId="0C409FA0"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EA7F0A5"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87CE7" w:rsidRPr="00013FB4">
        <w:rPr>
          <w:rFonts w:ascii="GHEA Grapalat" w:hAnsi="GHEA Grapalat" w:cs="GHEA Grapalat"/>
          <w:b/>
          <w:sz w:val="20"/>
          <w:szCs w:val="20"/>
          <w:lang w:val="pt-BR"/>
        </w:rPr>
        <w:t>ԵՔ-</w:t>
      </w:r>
      <w:r w:rsidR="00592F17">
        <w:rPr>
          <w:rFonts w:ascii="GHEA Grapalat" w:hAnsi="GHEA Grapalat" w:cs="GHEA Grapalat"/>
          <w:b/>
          <w:sz w:val="20"/>
          <w:szCs w:val="20"/>
          <w:lang w:val="pt-BR"/>
        </w:rPr>
        <w:t>ՀԲՄԽԾՁԲ-</w:t>
      </w:r>
      <w:r w:rsidR="001257BC">
        <w:rPr>
          <w:rFonts w:ascii="GHEA Grapalat" w:hAnsi="GHEA Grapalat" w:cs="GHEA Grapalat"/>
          <w:b/>
          <w:sz w:val="20"/>
          <w:szCs w:val="20"/>
          <w:lang w:val="pt-BR"/>
        </w:rPr>
        <w:t>25/17</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6C5AC28C" w:rsidR="00E87CE7" w:rsidRPr="00F566BF" w:rsidRDefault="00E87CE7" w:rsidP="00E87CE7">
            <w:pPr>
              <w:rPr>
                <w:rFonts w:ascii="GHEA Grapalat" w:hAnsi="GHEA Grapalat" w:cs="Arial"/>
                <w:sz w:val="20"/>
                <w:szCs w:val="20"/>
              </w:rPr>
            </w:pPr>
            <w:r>
              <w:rPr>
                <w:rFonts w:ascii="GHEA Grapalat" w:hAnsi="GHEA Grapalat" w:cs="GHEA Grapalat"/>
                <w:b/>
                <w:sz w:val="20"/>
                <w:szCs w:val="20"/>
                <w:u w:val="single"/>
                <w:lang w:val="pt-BR"/>
              </w:rPr>
              <w:t>ԵՔ-</w:t>
            </w:r>
            <w:r w:rsidR="00592F17">
              <w:rPr>
                <w:rFonts w:ascii="GHEA Grapalat" w:hAnsi="GHEA Grapalat" w:cs="GHEA Grapalat"/>
                <w:b/>
                <w:sz w:val="20"/>
                <w:szCs w:val="20"/>
                <w:u w:val="single"/>
                <w:lang w:val="pt-BR"/>
              </w:rPr>
              <w:t>ՀԲՄԽԾՁԲ-</w:t>
            </w:r>
            <w:r w:rsidR="001257BC">
              <w:rPr>
                <w:rFonts w:ascii="GHEA Grapalat" w:hAnsi="GHEA Grapalat" w:cs="GHEA Grapalat"/>
                <w:b/>
                <w:sz w:val="20"/>
                <w:szCs w:val="20"/>
                <w:u w:val="single"/>
                <w:lang w:val="pt-BR"/>
              </w:rPr>
              <w:t>25/17</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890BBE"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890BBE"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890BBE"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890BBE"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90BBE"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50D2DED7"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592F17">
        <w:rPr>
          <w:rFonts w:ascii="GHEA Grapalat" w:hAnsi="GHEA Grapalat" w:cs="Sylfaen"/>
          <w:b/>
          <w:lang w:val="hy-AM"/>
        </w:rPr>
        <w:t>ՀԲՄԽԾՁԲ-</w:t>
      </w:r>
      <w:r w:rsidR="001257BC">
        <w:rPr>
          <w:rFonts w:ascii="GHEA Grapalat" w:hAnsi="GHEA Grapalat" w:cs="Sylfaen"/>
          <w:b/>
          <w:lang w:val="hy-AM"/>
        </w:rPr>
        <w:t>25/17</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C5258C"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1257BC">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66A1D2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257BC">
        <w:rPr>
          <w:rFonts w:ascii="GHEA Grapalat" w:hAnsi="GHEA Grapalat" w:cs="Sylfaen"/>
          <w:b/>
          <w:sz w:val="20"/>
          <w:lang w:val="hy-AM"/>
        </w:rPr>
        <w:t>0,5</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1257BC">
        <w:rPr>
          <w:rFonts w:ascii="GHEA Grapalat" w:hAnsi="GHEA Grapalat" w:cs="Sylfaen"/>
          <w:b/>
          <w:sz w:val="20"/>
          <w:lang w:val="hy-AM"/>
        </w:rPr>
        <w:t>զրո ամբողջ հինգ տասնորդական</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w:t>
      </w:r>
      <w:r w:rsidRPr="002D4DC4">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B7D462E"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1257BC">
        <w:rPr>
          <w:rFonts w:ascii="GHEA Grapalat" w:hAnsi="GHEA Grapalat" w:cs="Sylfaen"/>
          <w:b/>
          <w:sz w:val="20"/>
          <w:lang w:val="hy-AM"/>
        </w:rPr>
        <w:t>0</w:t>
      </w:r>
      <w:r w:rsidR="00AC12AD" w:rsidRPr="00BF631B">
        <w:rPr>
          <w:rFonts w:ascii="GHEA Grapalat" w:hAnsi="GHEA Grapalat" w:cs="Sylfaen"/>
          <w:b/>
          <w:sz w:val="20"/>
          <w:lang w:val="hy-AM"/>
        </w:rPr>
        <w:t xml:space="preserve">5 (զրո ամբողջ </w:t>
      </w:r>
      <w:r w:rsidR="001257BC">
        <w:rPr>
          <w:rFonts w:ascii="GHEA Grapalat" w:hAnsi="GHEA Grapalat" w:cs="Sylfaen"/>
          <w:b/>
          <w:sz w:val="20"/>
          <w:lang w:val="hy-AM"/>
        </w:rPr>
        <w:t>հինգ</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62C8F9BE"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1257BC">
        <w:rPr>
          <w:rFonts w:ascii="GHEA Grapalat" w:hAnsi="GHEA Grapalat" w:cs="Sylfaen"/>
          <w:b/>
          <w:sz w:val="20"/>
          <w:lang w:val="hy-AM"/>
        </w:rPr>
        <w:t>Կենտրոն</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r w:rsidRPr="00F566BF">
              <w:rPr>
                <w:rFonts w:ascii="GHEA Grapalat" w:hAnsi="GHEA Grapalat"/>
                <w:sz w:val="18"/>
              </w:rPr>
              <w:t>Ծառայության</w:t>
            </w:r>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r w:rsidRPr="00F566BF">
              <w:rPr>
                <w:rFonts w:ascii="GHEA Grapalat" w:hAnsi="GHEA Grapalat"/>
                <w:sz w:val="18"/>
              </w:rPr>
              <w:t>տեխնիկական բնութագիրը</w:t>
            </w:r>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r w:rsidRPr="00F566BF">
              <w:rPr>
                <w:rFonts w:ascii="GHEA Grapalat" w:hAnsi="GHEA Grapalat"/>
                <w:sz w:val="18"/>
              </w:rPr>
              <w:t>մատուցման</w:t>
            </w:r>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r w:rsidRPr="00F566BF">
              <w:rPr>
                <w:rFonts w:ascii="GHEA Grapalat" w:hAnsi="GHEA Grapalat"/>
                <w:sz w:val="18"/>
              </w:rPr>
              <w:t>հասցեն</w:t>
            </w:r>
          </w:p>
        </w:tc>
        <w:tc>
          <w:tcPr>
            <w:tcW w:w="2790" w:type="dxa"/>
            <w:vAlign w:val="center"/>
          </w:tcPr>
          <w:p w14:paraId="1F4FC39F" w14:textId="77777777" w:rsidR="00274C6A" w:rsidRPr="00F566BF" w:rsidRDefault="00274C6A" w:rsidP="00C339E6">
            <w:pPr>
              <w:jc w:val="center"/>
              <w:rPr>
                <w:rFonts w:ascii="GHEA Grapalat" w:hAnsi="GHEA Grapalat"/>
                <w:sz w:val="18"/>
              </w:rPr>
            </w:pPr>
            <w:r w:rsidRPr="00F566BF">
              <w:rPr>
                <w:rFonts w:ascii="GHEA Grapalat" w:hAnsi="GHEA Grapalat"/>
                <w:sz w:val="18"/>
              </w:rPr>
              <w:t>Ժամկետը**</w:t>
            </w:r>
          </w:p>
        </w:tc>
      </w:tr>
      <w:tr w:rsidR="001257BC" w:rsidRPr="00890BBE" w14:paraId="1FDFAD17" w14:textId="77777777" w:rsidTr="00C339E6">
        <w:trPr>
          <w:trHeight w:val="246"/>
        </w:trPr>
        <w:tc>
          <w:tcPr>
            <w:tcW w:w="607" w:type="dxa"/>
            <w:vAlign w:val="center"/>
          </w:tcPr>
          <w:p w14:paraId="5B6EBFA3" w14:textId="77777777" w:rsidR="001257BC" w:rsidRDefault="001257BC" w:rsidP="001257BC">
            <w:pPr>
              <w:jc w:val="center"/>
              <w:rPr>
                <w:rFonts w:ascii="GHEA Grapalat" w:hAnsi="GHEA Grapalat"/>
                <w:sz w:val="20"/>
                <w:lang w:val="hy-AM"/>
              </w:rPr>
            </w:pPr>
          </w:p>
          <w:p w14:paraId="42BABFEF" w14:textId="77777777" w:rsidR="001257BC" w:rsidRPr="00453E01" w:rsidRDefault="001257BC" w:rsidP="001257BC">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1BA48D2B" w:rsidR="001257BC" w:rsidRPr="00E25A1F" w:rsidRDefault="001257BC" w:rsidP="001257BC">
            <w:pPr>
              <w:jc w:val="center"/>
              <w:rPr>
                <w:rFonts w:ascii="GHEA Grapalat" w:hAnsi="GHEA Grapalat"/>
                <w:sz w:val="20"/>
                <w:lang w:val="hy-AM"/>
              </w:rPr>
            </w:pPr>
            <w:r>
              <w:rPr>
                <w:rFonts w:ascii="Helvetica" w:hAnsi="Helvetica"/>
                <w:color w:val="403931"/>
                <w:sz w:val="21"/>
                <w:szCs w:val="21"/>
                <w:shd w:val="clear" w:color="auto" w:fill="F8F3ED"/>
              </w:rPr>
              <w:t>71351540/5</w:t>
            </w:r>
            <w:r>
              <w:rPr>
                <w:rFonts w:ascii="Helvetica" w:hAnsi="Helvetica"/>
                <w:color w:val="403931"/>
                <w:sz w:val="21"/>
                <w:szCs w:val="21"/>
                <w:shd w:val="clear" w:color="auto" w:fill="F8F3ED"/>
                <w:lang w:val="hy-AM"/>
              </w:rPr>
              <w:t>12</w:t>
            </w:r>
          </w:p>
        </w:tc>
        <w:tc>
          <w:tcPr>
            <w:tcW w:w="5310" w:type="dxa"/>
          </w:tcPr>
          <w:p w14:paraId="2E021D68" w14:textId="77777777" w:rsidR="001257BC" w:rsidRDefault="001257BC" w:rsidP="001257BC">
            <w:pPr>
              <w:ind w:right="180"/>
              <w:jc w:val="center"/>
              <w:rPr>
                <w:rFonts w:ascii="GHEA Grapalat" w:hAnsi="GHEA Grapalat"/>
                <w:b/>
                <w:iCs/>
                <w:sz w:val="20"/>
                <w:szCs w:val="20"/>
                <w:lang w:val="hy-AM"/>
              </w:rPr>
            </w:pPr>
            <w:r>
              <w:rPr>
                <w:rFonts w:ascii="GHEA Grapalat" w:hAnsi="GHEA Grapalat"/>
                <w:b/>
                <w:iCs/>
                <w:sz w:val="20"/>
                <w:szCs w:val="20"/>
                <w:lang w:val="hy-AM"/>
              </w:rPr>
              <w:t>Ծառայության մատուցման ընդհանուր պահանջներ</w:t>
            </w:r>
          </w:p>
          <w:p w14:paraId="222EF613"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7EA301D4"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4E8A146E"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lastRenderedPageBreak/>
              <w:t>3. Տեխնիկական հսկողություն իրականացնողի հիմնական պարտականություններն են՝</w:t>
            </w:r>
          </w:p>
          <w:p w14:paraId="223EA7E3"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շինարարության սկզբից մինչև ավարտը ընկած ժամանակահատվածում պարբերաբար լուսանկարահանել շինարարության օբյեկտի վիճակը,</w:t>
            </w:r>
          </w:p>
          <w:p w14:paraId="58BB86D4"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2D306B47"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35904ABA"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ստուգել և հաստատել աշխատանքային և կատարողական փաստաթղթերը՝ նախապատրաստված Կապալառուի կողմից,</w:t>
            </w:r>
          </w:p>
          <w:p w14:paraId="7B8F836E"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4BB20633"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7A4BA75"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r>
              <w:rPr>
                <w:sz w:val="20"/>
                <w:szCs w:val="20"/>
                <w:lang w:val="hy-AM"/>
              </w:rPr>
              <w:t xml:space="preserve"> </w:t>
            </w:r>
            <w:r>
              <w:rPr>
                <w:rFonts w:ascii="GHEA Grapalat" w:hAnsi="GHEA Grapalat"/>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5591CB82"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lastRenderedPageBreak/>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55390C1F"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0892EF8F"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07FD02D1"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կատարել աշխատանքների ծավալների չափագրումներ և մասնակցել կատարողական փաստաթղթերի կազմմանը և հաստատմանը,</w:t>
            </w:r>
          </w:p>
          <w:p w14:paraId="1061B271"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F075A77"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Պատվիրատուի ցուցումով չափագրել կատարման ենթակա աշխատանքները:</w:t>
            </w:r>
          </w:p>
          <w:p w14:paraId="282650A9"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60F13D88"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Հաշվետվության ներկայացման պահանջներ</w:t>
            </w:r>
          </w:p>
          <w:p w14:paraId="21D277F4"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250948C" w14:textId="77777777" w:rsidR="001257BC" w:rsidRDefault="001257BC" w:rsidP="001257BC">
            <w:pPr>
              <w:ind w:right="180"/>
              <w:jc w:val="both"/>
              <w:rPr>
                <w:rFonts w:ascii="GHEA Grapalat" w:hAnsi="GHEA Grapalat"/>
                <w:iCs/>
                <w:sz w:val="20"/>
                <w:szCs w:val="20"/>
                <w:lang w:val="hy-AM"/>
              </w:rPr>
            </w:pPr>
            <w:r>
              <w:rPr>
                <w:rFonts w:ascii="GHEA Grapalat" w:hAnsi="GHEA Grapalat"/>
                <w:iCs/>
                <w:sz w:val="20"/>
                <w:szCs w:val="20"/>
                <w:lang w:val="hy-AM"/>
              </w:rPr>
              <w:lastRenderedPageBreak/>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8B32FF0" w14:textId="085F8E96" w:rsidR="001257BC" w:rsidRPr="00453E01" w:rsidRDefault="001257BC" w:rsidP="001257BC">
            <w:pPr>
              <w:rPr>
                <w:rFonts w:ascii="GHEA Grapalat" w:hAnsi="GHEA Grapalat"/>
                <w:sz w:val="20"/>
                <w:lang w:val="hy-AM"/>
              </w:rPr>
            </w:pPr>
            <w:r>
              <w:rPr>
                <w:rFonts w:ascii="GHEA Grapalat" w:hAnsi="GHEA Grapalat"/>
                <w:iCs/>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1257BC" w:rsidRDefault="001257BC" w:rsidP="001257BC">
            <w:pPr>
              <w:jc w:val="center"/>
              <w:rPr>
                <w:rFonts w:ascii="GHEA Grapalat" w:hAnsi="GHEA Grapalat" w:cs="Calibri"/>
                <w:color w:val="000000"/>
                <w:sz w:val="20"/>
                <w:szCs w:val="20"/>
                <w:lang w:val="hy-AM"/>
              </w:rPr>
            </w:pPr>
          </w:p>
          <w:p w14:paraId="5D5A6DDF" w14:textId="77777777" w:rsidR="001257BC" w:rsidRDefault="001257BC" w:rsidP="001257BC">
            <w:pPr>
              <w:jc w:val="center"/>
              <w:rPr>
                <w:rFonts w:ascii="GHEA Grapalat" w:hAnsi="GHEA Grapalat" w:cs="Calibri"/>
                <w:color w:val="000000"/>
                <w:sz w:val="20"/>
                <w:szCs w:val="20"/>
                <w:lang w:val="hy-AM"/>
              </w:rPr>
            </w:pPr>
          </w:p>
          <w:p w14:paraId="7135FCA5" w14:textId="77777777" w:rsidR="001257BC" w:rsidRPr="00D80CD8" w:rsidRDefault="001257BC" w:rsidP="001257BC">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1257BC" w:rsidRPr="00453E01" w:rsidRDefault="001257BC" w:rsidP="001257BC">
            <w:pPr>
              <w:jc w:val="center"/>
              <w:rPr>
                <w:rFonts w:ascii="GHEA Grapalat" w:hAnsi="GHEA Grapalat"/>
                <w:sz w:val="20"/>
                <w:lang w:val="hy-AM"/>
              </w:rPr>
            </w:pPr>
          </w:p>
        </w:tc>
        <w:tc>
          <w:tcPr>
            <w:tcW w:w="1170" w:type="dxa"/>
            <w:vAlign w:val="center"/>
          </w:tcPr>
          <w:p w14:paraId="509BB02D" w14:textId="77777777" w:rsidR="001257BC" w:rsidRDefault="001257BC" w:rsidP="001257BC">
            <w:pPr>
              <w:jc w:val="center"/>
              <w:rPr>
                <w:rFonts w:ascii="GHEA Grapalat" w:hAnsi="GHEA Grapalat"/>
                <w:sz w:val="20"/>
                <w:lang w:val="hy-AM"/>
              </w:rPr>
            </w:pPr>
          </w:p>
          <w:p w14:paraId="7FC28410" w14:textId="77777777" w:rsidR="001257BC" w:rsidRDefault="001257BC" w:rsidP="001257BC">
            <w:pPr>
              <w:jc w:val="center"/>
              <w:rPr>
                <w:rFonts w:ascii="GHEA Grapalat" w:hAnsi="GHEA Grapalat"/>
                <w:sz w:val="20"/>
                <w:lang w:val="hy-AM"/>
              </w:rPr>
            </w:pPr>
          </w:p>
          <w:p w14:paraId="64515238" w14:textId="77777777" w:rsidR="001257BC" w:rsidRDefault="001257BC" w:rsidP="001257BC">
            <w:pPr>
              <w:jc w:val="center"/>
              <w:rPr>
                <w:rFonts w:ascii="GHEA Grapalat" w:hAnsi="GHEA Grapalat"/>
                <w:sz w:val="20"/>
                <w:lang w:val="hy-AM"/>
              </w:rPr>
            </w:pPr>
          </w:p>
          <w:p w14:paraId="1ECC2AA7" w14:textId="77777777" w:rsidR="001257BC" w:rsidRDefault="001257BC" w:rsidP="001257BC">
            <w:pPr>
              <w:jc w:val="center"/>
              <w:rPr>
                <w:rFonts w:ascii="GHEA Grapalat" w:hAnsi="GHEA Grapalat"/>
                <w:sz w:val="20"/>
                <w:lang w:val="hy-AM"/>
              </w:rPr>
            </w:pPr>
          </w:p>
          <w:p w14:paraId="198D0942" w14:textId="77777777" w:rsidR="001257BC" w:rsidRDefault="001257BC" w:rsidP="001257BC">
            <w:pPr>
              <w:jc w:val="center"/>
              <w:rPr>
                <w:rFonts w:ascii="GHEA Grapalat" w:hAnsi="GHEA Grapalat"/>
                <w:sz w:val="20"/>
                <w:lang w:val="hy-AM"/>
              </w:rPr>
            </w:pPr>
          </w:p>
          <w:p w14:paraId="52A8F27B" w14:textId="77777777" w:rsidR="001257BC" w:rsidRDefault="001257BC" w:rsidP="001257BC">
            <w:pPr>
              <w:jc w:val="center"/>
              <w:rPr>
                <w:rFonts w:ascii="GHEA Grapalat" w:hAnsi="GHEA Grapalat"/>
                <w:sz w:val="20"/>
                <w:lang w:val="hy-AM"/>
              </w:rPr>
            </w:pPr>
          </w:p>
          <w:p w14:paraId="366B39CB" w14:textId="77777777" w:rsidR="001257BC" w:rsidRDefault="001257BC" w:rsidP="001257BC">
            <w:pPr>
              <w:jc w:val="center"/>
              <w:rPr>
                <w:rFonts w:ascii="GHEA Grapalat" w:hAnsi="GHEA Grapalat"/>
                <w:sz w:val="20"/>
                <w:lang w:val="hy-AM"/>
              </w:rPr>
            </w:pPr>
          </w:p>
          <w:p w14:paraId="4A94E3CE" w14:textId="77777777" w:rsidR="001257BC" w:rsidRDefault="001257BC" w:rsidP="001257BC">
            <w:pPr>
              <w:jc w:val="center"/>
              <w:rPr>
                <w:rFonts w:ascii="GHEA Grapalat" w:hAnsi="GHEA Grapalat"/>
                <w:sz w:val="20"/>
                <w:lang w:val="hy-AM"/>
              </w:rPr>
            </w:pPr>
          </w:p>
          <w:p w14:paraId="4CF4457B" w14:textId="77777777" w:rsidR="001257BC" w:rsidRDefault="001257BC" w:rsidP="001257BC">
            <w:pPr>
              <w:jc w:val="center"/>
              <w:rPr>
                <w:rFonts w:ascii="GHEA Grapalat" w:hAnsi="GHEA Grapalat"/>
                <w:sz w:val="20"/>
                <w:lang w:val="hy-AM"/>
              </w:rPr>
            </w:pPr>
          </w:p>
          <w:p w14:paraId="521A4BE3" w14:textId="77777777" w:rsidR="001257BC" w:rsidRPr="00453E01" w:rsidRDefault="001257BC" w:rsidP="001257BC">
            <w:pPr>
              <w:jc w:val="center"/>
              <w:rPr>
                <w:rFonts w:ascii="GHEA Grapalat" w:hAnsi="GHEA Grapalat"/>
                <w:sz w:val="20"/>
                <w:lang w:val="hy-AM"/>
              </w:rPr>
            </w:pPr>
          </w:p>
        </w:tc>
        <w:tc>
          <w:tcPr>
            <w:tcW w:w="990" w:type="dxa"/>
            <w:vAlign w:val="center"/>
          </w:tcPr>
          <w:p w14:paraId="55DE12E3" w14:textId="77777777" w:rsidR="001257BC" w:rsidRDefault="001257BC" w:rsidP="001257BC">
            <w:pPr>
              <w:jc w:val="center"/>
              <w:rPr>
                <w:rFonts w:ascii="GHEA Grapalat" w:hAnsi="GHEA Grapalat"/>
                <w:sz w:val="20"/>
                <w:lang w:val="hy-AM"/>
              </w:rPr>
            </w:pPr>
          </w:p>
          <w:p w14:paraId="43877CFC" w14:textId="77777777" w:rsidR="001257BC" w:rsidRPr="00453E01" w:rsidRDefault="001257BC" w:rsidP="001257BC">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3FD2A650" w14:textId="3BAA0A4F" w:rsidR="001257BC" w:rsidRPr="005634DE" w:rsidRDefault="001257BC" w:rsidP="001257BC">
            <w:pPr>
              <w:jc w:val="center"/>
              <w:rPr>
                <w:rFonts w:ascii="GHEA Grapalat" w:hAnsi="GHEA Grapalat" w:cs="Calibri"/>
                <w:color w:val="000000"/>
                <w:sz w:val="20"/>
                <w:szCs w:val="20"/>
                <w:lang w:val="hy-AM"/>
              </w:rPr>
            </w:pPr>
            <w:r w:rsidRPr="004E3432">
              <w:rPr>
                <w:rFonts w:ascii="GHEA Grapalat" w:hAnsi="GHEA Grapalat"/>
                <w:sz w:val="20"/>
                <w:lang w:val="hy-AM"/>
              </w:rPr>
              <w:t>Ք. Երևան</w:t>
            </w:r>
            <w:r>
              <w:rPr>
                <w:rFonts w:ascii="GHEA Grapalat" w:hAnsi="GHEA Grapalat"/>
                <w:sz w:val="20"/>
                <w:lang w:val="hy-AM"/>
              </w:rPr>
              <w:t>,</w:t>
            </w:r>
            <w:r w:rsidRPr="004E3432">
              <w:rPr>
                <w:rFonts w:ascii="GHEA Grapalat" w:hAnsi="GHEA Grapalat"/>
                <w:sz w:val="20"/>
                <w:lang w:val="hy-AM"/>
              </w:rPr>
              <w:br/>
            </w:r>
            <w:r w:rsidRPr="001257BC">
              <w:rPr>
                <w:rFonts w:ascii="GHEA Grapalat" w:hAnsi="GHEA Grapalat"/>
                <w:sz w:val="20"/>
                <w:lang w:val="hy-AM"/>
              </w:rPr>
              <w:t>Կենտրոն վարչական շրջանի տարածք</w:t>
            </w:r>
          </w:p>
        </w:tc>
        <w:tc>
          <w:tcPr>
            <w:tcW w:w="2790" w:type="dxa"/>
            <w:vAlign w:val="center"/>
          </w:tcPr>
          <w:p w14:paraId="0F4331F1" w14:textId="102217CE" w:rsidR="001257BC" w:rsidRPr="00453E01" w:rsidRDefault="001257BC" w:rsidP="001257BC">
            <w:pPr>
              <w:jc w:val="center"/>
              <w:rPr>
                <w:rFonts w:ascii="GHEA Grapalat" w:hAnsi="GHEA Grapalat"/>
                <w:sz w:val="20"/>
                <w:highlight w:val="yellow"/>
                <w:lang w:val="hy-AM"/>
              </w:rPr>
            </w:pPr>
            <w:r w:rsidRPr="0063277F">
              <w:rPr>
                <w:rFonts w:ascii="GHEA Grapalat" w:hAnsi="GHEA Grapalat"/>
                <w:sz w:val="20"/>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lastRenderedPageBreak/>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890BBE"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262"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4E3432" w:rsidRPr="00146243" w14:paraId="0627EF14" w14:textId="77777777" w:rsidTr="00BF631B">
        <w:trPr>
          <w:gridAfter w:val="1"/>
          <w:wAfter w:w="11" w:type="dxa"/>
          <w:trHeight w:val="1444"/>
          <w:jc w:val="center"/>
        </w:trPr>
        <w:tc>
          <w:tcPr>
            <w:tcW w:w="1451" w:type="dxa"/>
            <w:vAlign w:val="center"/>
          </w:tcPr>
          <w:p w14:paraId="7F177CE0" w14:textId="77777777" w:rsidR="004E3432" w:rsidRDefault="004E3432" w:rsidP="004E3432">
            <w:pPr>
              <w:jc w:val="center"/>
              <w:rPr>
                <w:rFonts w:ascii="GHEA Grapalat" w:hAnsi="GHEA Grapalat"/>
                <w:sz w:val="20"/>
                <w:lang w:val="hy-AM" w:eastAsia="en-AU"/>
              </w:rPr>
            </w:pPr>
          </w:p>
          <w:p w14:paraId="738F2019" w14:textId="431EA2BF" w:rsidR="004E3432" w:rsidRPr="004E3432" w:rsidRDefault="004E3432" w:rsidP="004E3432">
            <w:pPr>
              <w:jc w:val="center"/>
              <w:rPr>
                <w:rFonts w:ascii="GHEA Grapalat" w:hAnsi="GHEA Grapalat"/>
                <w:sz w:val="20"/>
                <w:lang w:val="hy-AM" w:eastAsia="en-AU"/>
              </w:rPr>
            </w:pPr>
            <w:r>
              <w:rPr>
                <w:rFonts w:ascii="GHEA Grapalat" w:hAnsi="GHEA Grapalat"/>
                <w:sz w:val="20"/>
                <w:lang w:val="hy-AM" w:eastAsia="en-AU"/>
              </w:rPr>
              <w:t>1</w:t>
            </w:r>
          </w:p>
        </w:tc>
        <w:tc>
          <w:tcPr>
            <w:tcW w:w="1567" w:type="dxa"/>
            <w:vAlign w:val="center"/>
          </w:tcPr>
          <w:p w14:paraId="54CF571E" w14:textId="4DD14D9B" w:rsidR="004E3432" w:rsidRPr="00794E09" w:rsidRDefault="004E3432" w:rsidP="004E3432">
            <w:pPr>
              <w:jc w:val="center"/>
              <w:rPr>
                <w:rFonts w:ascii="GHEA Grapalat" w:hAnsi="GHEA Grapalat"/>
                <w:sz w:val="20"/>
                <w:lang w:val="hy-AM" w:eastAsia="en-AU"/>
              </w:rPr>
            </w:pPr>
            <w:r w:rsidRPr="004E3432">
              <w:rPr>
                <w:rFonts w:ascii="GHEA Grapalat" w:hAnsi="GHEA Grapalat"/>
                <w:sz w:val="20"/>
                <w:lang w:val="hy-AM" w:eastAsia="en-AU"/>
              </w:rPr>
              <w:t>71351540/</w:t>
            </w:r>
            <w:r w:rsidR="001257BC">
              <w:rPr>
                <w:rFonts w:ascii="GHEA Grapalat" w:hAnsi="GHEA Grapalat"/>
                <w:sz w:val="20"/>
                <w:lang w:val="hy-AM" w:eastAsia="en-AU"/>
              </w:rPr>
              <w:t>512</w:t>
            </w:r>
          </w:p>
        </w:tc>
        <w:tc>
          <w:tcPr>
            <w:tcW w:w="3286" w:type="dxa"/>
            <w:vAlign w:val="center"/>
          </w:tcPr>
          <w:p w14:paraId="314DF370" w14:textId="4C7B5600" w:rsidR="004E3432" w:rsidRPr="00A357A9" w:rsidRDefault="004E3432" w:rsidP="004E3432">
            <w:pPr>
              <w:jc w:val="center"/>
              <w:rPr>
                <w:rFonts w:ascii="GHEA Grapalat" w:hAnsi="GHEA Grapalat"/>
                <w:sz w:val="20"/>
                <w:szCs w:val="16"/>
                <w:lang w:val="hy-AM"/>
              </w:rPr>
            </w:pPr>
            <w:r>
              <w:rPr>
                <w:rFonts w:ascii="GHEA Grapalat" w:hAnsi="GHEA Grapalat"/>
                <w:sz w:val="20"/>
                <w:lang w:val="hy-AM" w:eastAsia="en-AU"/>
              </w:rPr>
              <w:t xml:space="preserve">Երևան քաղաքի </w:t>
            </w:r>
            <w:r w:rsidR="001257BC">
              <w:rPr>
                <w:rFonts w:ascii="GHEA Grapalat" w:hAnsi="GHEA Grapalat"/>
                <w:sz w:val="20"/>
                <w:lang w:val="hy-AM" w:eastAsia="en-AU"/>
              </w:rPr>
              <w:t>Կենտրոն վարչական շրջանի մայթերի ընթացիկ վերանորոգման</w:t>
            </w:r>
            <w:r>
              <w:rPr>
                <w:rFonts w:ascii="GHEA Grapalat" w:hAnsi="GHEA Grapalat"/>
                <w:sz w:val="20"/>
                <w:lang w:val="hy-AM" w:eastAsia="en-AU"/>
              </w:rPr>
              <w:t xml:space="preserve"> աշխատանքներ</w:t>
            </w:r>
            <w:r w:rsidRPr="00794E09">
              <w:rPr>
                <w:rFonts w:ascii="GHEA Grapalat" w:hAnsi="GHEA Grapalat"/>
                <w:sz w:val="20"/>
                <w:lang w:val="hy-AM" w:eastAsia="en-AU"/>
              </w:rPr>
              <w:t>ի որակի տեխնիկական հսկողության խորհրդատվական ծառայություններ</w:t>
            </w:r>
          </w:p>
        </w:tc>
        <w:tc>
          <w:tcPr>
            <w:tcW w:w="643" w:type="dxa"/>
            <w:vAlign w:val="center"/>
          </w:tcPr>
          <w:p w14:paraId="1680EBDA"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4E3432" w:rsidRPr="00E85F0C" w:rsidRDefault="004E3432" w:rsidP="004E3432">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4E3432" w:rsidRPr="00E85F0C" w:rsidRDefault="004E3432" w:rsidP="004E3432">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4E3432" w:rsidRPr="00F566BF" w:rsidRDefault="004E3432" w:rsidP="004E3432">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4E3432" w:rsidRPr="00F566BF" w:rsidRDefault="004E3432" w:rsidP="004E3432">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90BB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300F7" w14:textId="77777777" w:rsidR="00BB71A5" w:rsidRDefault="00BB71A5">
      <w:r>
        <w:separator/>
      </w:r>
    </w:p>
  </w:endnote>
  <w:endnote w:type="continuationSeparator" w:id="0">
    <w:p w14:paraId="538539C9" w14:textId="77777777" w:rsidR="00BB71A5" w:rsidRDefault="00BB7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E39BD" w14:textId="77777777" w:rsidR="00BB71A5" w:rsidRDefault="00BB71A5">
      <w:r>
        <w:separator/>
      </w:r>
    </w:p>
  </w:footnote>
  <w:footnote w:type="continuationSeparator" w:id="0">
    <w:p w14:paraId="0C6D7BC5" w14:textId="77777777" w:rsidR="00BB71A5" w:rsidRDefault="00BB71A5">
      <w:r>
        <w:continuationSeparator/>
      </w:r>
    </w:p>
  </w:footnote>
  <w:footnote w:id="1">
    <w:p w14:paraId="6ABD0296" w14:textId="77777777" w:rsidR="00EF0C73" w:rsidDel="000677B2" w:rsidRDefault="00EF0C73"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EF0C73" w:rsidRPr="00334EFB" w:rsidRDefault="00EF0C73"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EF0C73" w:rsidRPr="00CE432D" w:rsidRDefault="00EF0C73"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EF0C73" w:rsidRPr="004B72E3" w:rsidRDefault="00EF0C73"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EF0C73" w:rsidRPr="004B72E3" w:rsidRDefault="00EF0C73"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EF0C73" w:rsidRPr="004B72E3" w:rsidRDefault="00EF0C73"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EF0C73" w:rsidRPr="009E1D1C" w:rsidRDefault="00EF0C73" w:rsidP="00615D8F">
      <w:pPr>
        <w:pStyle w:val="FootnoteText"/>
        <w:rPr>
          <w:rFonts w:asciiTheme="minorHAnsi" w:hAnsiTheme="minorHAnsi"/>
          <w:vertAlign w:val="superscript"/>
          <w:lang w:val="hy-AM"/>
        </w:rPr>
      </w:pPr>
    </w:p>
    <w:p w14:paraId="232CE773" w14:textId="77777777" w:rsidR="00EF0C73" w:rsidRPr="001B25D3" w:rsidRDefault="00EF0C73"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EF0C73" w:rsidRPr="001B25D3"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EF0C73" w:rsidRPr="00915006" w:rsidRDefault="00EF0C73"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EF0C73" w:rsidRPr="00425161" w:rsidRDefault="00EF0C73">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EF0C73" w:rsidRPr="003C196A" w:rsidRDefault="00EF0C73"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EF0C73" w:rsidRPr="00915006" w:rsidRDefault="00EF0C73"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EF0C73" w:rsidRPr="008519CC" w:rsidRDefault="00EF0C73"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EF0C73" w:rsidRPr="008519CC" w:rsidRDefault="00EF0C73">
      <w:pPr>
        <w:pStyle w:val="FootnoteText"/>
        <w:rPr>
          <w:rFonts w:ascii="Times New Roman" w:hAnsi="Times New Roman"/>
          <w:vertAlign w:val="superscript"/>
          <w:lang w:val="hy-AM"/>
        </w:rPr>
      </w:pPr>
    </w:p>
  </w:footnote>
  <w:footnote w:id="6">
    <w:p w14:paraId="32BB368A" w14:textId="77777777" w:rsidR="00EF0C73" w:rsidRPr="00EC2CDE" w:rsidRDefault="00EF0C73"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EF0C73" w:rsidRPr="002A4619" w:rsidRDefault="00EF0C73"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EF0C73" w:rsidRDefault="00EF0C73" w:rsidP="00560016">
      <w:pPr>
        <w:jc w:val="both"/>
        <w:rPr>
          <w:rFonts w:ascii="GHEA Grapalat" w:hAnsi="GHEA Grapalat"/>
          <w:i/>
          <w:sz w:val="16"/>
          <w:szCs w:val="16"/>
          <w:lang w:val="hy-AM" w:eastAsia="ru-RU"/>
        </w:rPr>
      </w:pPr>
    </w:p>
    <w:p w14:paraId="7DC5BEC8"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EF0C73" w:rsidRPr="00334EFB" w:rsidRDefault="00EF0C73"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EF0C73" w:rsidRPr="00821851" w:rsidRDefault="00EF0C73"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EF0C73" w:rsidRPr="00821851" w:rsidRDefault="00EF0C73" w:rsidP="00821851">
      <w:pPr>
        <w:jc w:val="both"/>
        <w:rPr>
          <w:rFonts w:asciiTheme="minorHAnsi" w:hAnsiTheme="minorHAnsi"/>
          <w:lang w:val="hy-AM"/>
        </w:rPr>
      </w:pPr>
    </w:p>
    <w:p w14:paraId="45B4E044" w14:textId="77777777" w:rsidR="00EF0C73" w:rsidRPr="00821851" w:rsidRDefault="00EF0C73" w:rsidP="00CE3A99">
      <w:pPr>
        <w:jc w:val="both"/>
        <w:rPr>
          <w:rFonts w:ascii="GHEA Grapalat" w:hAnsi="GHEA Grapalat" w:cs="Sylfaen"/>
          <w:sz w:val="20"/>
          <w:lang w:val="hy-AM"/>
        </w:rPr>
      </w:pPr>
    </w:p>
  </w:footnote>
  <w:footnote w:id="8">
    <w:p w14:paraId="470C64FF" w14:textId="77777777" w:rsidR="00EF0C73" w:rsidRPr="001E7733" w:rsidRDefault="00EF0C73"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EF0C73" w:rsidRPr="0015088E" w:rsidRDefault="00EF0C73"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EF0C73" w:rsidRPr="001E7733" w:rsidDel="00856FDE" w:rsidRDefault="00EF0C73" w:rsidP="00B2572B">
      <w:pPr>
        <w:pStyle w:val="FootnoteText"/>
        <w:rPr>
          <w:del w:id="23" w:author="User" w:date="2019-05-26T09:57:00Z"/>
          <w:i/>
          <w:lang w:val="af-ZA"/>
        </w:rPr>
      </w:pPr>
    </w:p>
  </w:footnote>
  <w:footnote w:id="9">
    <w:p w14:paraId="0A03549D" w14:textId="77777777" w:rsidR="00EF0C73" w:rsidRPr="00D35832" w:rsidRDefault="00EF0C73">
      <w:pPr>
        <w:pStyle w:val="FootnoteText"/>
        <w:rPr>
          <w:rFonts w:ascii="Sylfaen" w:hAnsi="Sylfaen"/>
          <w:lang w:val="hy-AM"/>
        </w:rPr>
      </w:pPr>
    </w:p>
  </w:footnote>
  <w:footnote w:id="10">
    <w:p w14:paraId="3CD1D464" w14:textId="77777777" w:rsidR="00EF0C73" w:rsidRDefault="00EF0C73" w:rsidP="006C09E8">
      <w:pPr>
        <w:pStyle w:val="FootnoteText"/>
        <w:rPr>
          <w:rFonts w:ascii="Sylfaen" w:hAnsi="Sylfaen"/>
          <w:lang w:val="hy-AM"/>
        </w:rPr>
      </w:pPr>
    </w:p>
    <w:p w14:paraId="58CDD37F" w14:textId="77777777" w:rsidR="00EF0C73" w:rsidRDefault="00EF0C73"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EF0C73" w:rsidRPr="00650D3A" w:rsidRDefault="00EF0C73"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EF0C73" w:rsidRDefault="00EF0C73"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EF0C73" w:rsidRPr="00CB6DA8" w:rsidRDefault="00EF0C73"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EF0C73" w:rsidRPr="00CB6DA8" w:rsidRDefault="00EF0C73"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EF0C73" w:rsidRPr="00CE432D" w:rsidRDefault="00EF0C73"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EF0C73" w:rsidRDefault="00EF0C73"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EF0C73" w:rsidRPr="00552B23" w14:paraId="06BB7D8D" w14:textId="77777777" w:rsidTr="003B7581">
        <w:tc>
          <w:tcPr>
            <w:tcW w:w="2631" w:type="dxa"/>
          </w:tcPr>
          <w:p w14:paraId="4F1B4CE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EF0C73" w:rsidRPr="00552B23" w14:paraId="779C8752" w14:textId="77777777" w:rsidTr="003B7581">
        <w:tc>
          <w:tcPr>
            <w:tcW w:w="2631" w:type="dxa"/>
          </w:tcPr>
          <w:p w14:paraId="61CC318F"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4E7DB7B2" w14:textId="77777777" w:rsidTr="003B7581">
        <w:tc>
          <w:tcPr>
            <w:tcW w:w="2631" w:type="dxa"/>
          </w:tcPr>
          <w:p w14:paraId="4B0048E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CCB9823" w14:textId="77777777" w:rsidTr="003B7581">
        <w:tc>
          <w:tcPr>
            <w:tcW w:w="2631" w:type="dxa"/>
          </w:tcPr>
          <w:p w14:paraId="47FD122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5CDE7110" w14:textId="77777777" w:rsidTr="003B7581">
        <w:tc>
          <w:tcPr>
            <w:tcW w:w="2631" w:type="dxa"/>
          </w:tcPr>
          <w:p w14:paraId="79983414"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056B127F" w14:textId="77777777" w:rsidTr="003B7581">
        <w:tc>
          <w:tcPr>
            <w:tcW w:w="2631" w:type="dxa"/>
          </w:tcPr>
          <w:p w14:paraId="5CA4585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77251FD9" w14:textId="77777777" w:rsidTr="003B7581">
        <w:tc>
          <w:tcPr>
            <w:tcW w:w="2631" w:type="dxa"/>
          </w:tcPr>
          <w:p w14:paraId="77B15199"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r w:rsidR="00EF0C73" w:rsidRPr="00552B23" w14:paraId="3C5559AF" w14:textId="77777777" w:rsidTr="003B7581">
        <w:tc>
          <w:tcPr>
            <w:tcW w:w="2631" w:type="dxa"/>
          </w:tcPr>
          <w:p w14:paraId="6643BDB1"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EF0C73" w:rsidRPr="00552B23" w:rsidRDefault="00EF0C73"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EF0C73" w:rsidRPr="000C16A4" w:rsidDel="00343637" w:rsidRDefault="00EF0C73"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EF0C73" w:rsidRPr="006411BD" w:rsidDel="00CE70A2" w:rsidRDefault="00EF0C73"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EF0C73" w:rsidDel="00D90DD6" w:rsidRDefault="00EF0C73"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EF0C73" w:rsidRPr="00CD51B9" w:rsidRDefault="00EF0C73"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EF0C73" w:rsidRPr="005C6BE8" w:rsidRDefault="00EF0C73" w:rsidP="007678FA">
      <w:pPr>
        <w:pStyle w:val="FootnoteText"/>
        <w:jc w:val="both"/>
        <w:rPr>
          <w:rFonts w:ascii="GHEA Grapalat" w:hAnsi="GHEA Grapalat"/>
          <w:i/>
          <w:sz w:val="16"/>
          <w:szCs w:val="24"/>
          <w:lang w:val="hy-AM" w:eastAsia="en-US"/>
        </w:rPr>
      </w:pPr>
    </w:p>
    <w:p w14:paraId="60CBE7BE" w14:textId="77777777" w:rsidR="00EF0C73" w:rsidRPr="005C6BE8" w:rsidRDefault="00EF0C73"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38807866">
    <w:abstractNumId w:val="20"/>
  </w:num>
  <w:num w:numId="2" w16cid:durableId="2039156298">
    <w:abstractNumId w:val="7"/>
  </w:num>
  <w:num w:numId="3" w16cid:durableId="345330651">
    <w:abstractNumId w:val="17"/>
  </w:num>
  <w:num w:numId="4" w16cid:durableId="1260219996">
    <w:abstractNumId w:val="14"/>
  </w:num>
  <w:num w:numId="5" w16cid:durableId="1821771188">
    <w:abstractNumId w:val="22"/>
  </w:num>
  <w:num w:numId="6" w16cid:durableId="1200435729">
    <w:abstractNumId w:val="20"/>
    <w:lvlOverride w:ilvl="0">
      <w:startOverride w:val="1"/>
    </w:lvlOverride>
    <w:lvlOverride w:ilvl="1"/>
    <w:lvlOverride w:ilvl="2"/>
    <w:lvlOverride w:ilvl="3"/>
    <w:lvlOverride w:ilvl="4"/>
    <w:lvlOverride w:ilvl="5"/>
    <w:lvlOverride w:ilvl="6"/>
    <w:lvlOverride w:ilvl="7"/>
    <w:lvlOverride w:ilvl="8"/>
  </w:num>
  <w:num w:numId="7" w16cid:durableId="3774379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724474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404863">
    <w:abstractNumId w:val="16"/>
  </w:num>
  <w:num w:numId="10" w16cid:durableId="1537087294">
    <w:abstractNumId w:val="4"/>
  </w:num>
  <w:num w:numId="11" w16cid:durableId="563956295">
    <w:abstractNumId w:val="6"/>
  </w:num>
  <w:num w:numId="12" w16cid:durableId="1474828952">
    <w:abstractNumId w:val="26"/>
  </w:num>
  <w:num w:numId="13" w16cid:durableId="1395926996">
    <w:abstractNumId w:val="23"/>
  </w:num>
  <w:num w:numId="14" w16cid:durableId="1320157345">
    <w:abstractNumId w:val="10"/>
  </w:num>
  <w:num w:numId="15" w16cid:durableId="809133994">
    <w:abstractNumId w:val="24"/>
  </w:num>
  <w:num w:numId="16" w16cid:durableId="1584534607">
    <w:abstractNumId w:val="13"/>
  </w:num>
  <w:num w:numId="17" w16cid:durableId="832795612">
    <w:abstractNumId w:val="5"/>
  </w:num>
  <w:num w:numId="18" w16cid:durableId="698166513">
    <w:abstractNumId w:val="1"/>
  </w:num>
  <w:num w:numId="19" w16cid:durableId="531499101">
    <w:abstractNumId w:val="3"/>
  </w:num>
  <w:num w:numId="20" w16cid:durableId="1126267621">
    <w:abstractNumId w:val="2"/>
  </w:num>
  <w:num w:numId="21" w16cid:durableId="1372684146">
    <w:abstractNumId w:val="27"/>
  </w:num>
  <w:num w:numId="22" w16cid:durableId="4089840">
    <w:abstractNumId w:val="25"/>
  </w:num>
  <w:num w:numId="23" w16cid:durableId="573784046">
    <w:abstractNumId w:val="21"/>
  </w:num>
  <w:num w:numId="24" w16cid:durableId="757486721">
    <w:abstractNumId w:val="0"/>
  </w:num>
  <w:num w:numId="25" w16cid:durableId="1023019411">
    <w:abstractNumId w:val="12"/>
  </w:num>
  <w:num w:numId="26" w16cid:durableId="66155775">
    <w:abstractNumId w:val="15"/>
  </w:num>
  <w:num w:numId="27" w16cid:durableId="1227447163">
    <w:abstractNumId w:val="19"/>
  </w:num>
  <w:num w:numId="28" w16cid:durableId="1003970563">
    <w:abstractNumId w:val="9"/>
  </w:num>
  <w:num w:numId="29" w16cid:durableId="2039774113">
    <w:abstractNumId w:val="8"/>
  </w:num>
  <w:num w:numId="30" w16cid:durableId="1078669592">
    <w:abstractNumId w:val="11"/>
  </w:num>
  <w:num w:numId="31" w16cid:durableId="13942351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4145"/>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7BC"/>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3BE"/>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C39"/>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26D"/>
    <w:rsid w:val="004E27C5"/>
    <w:rsid w:val="004E2F96"/>
    <w:rsid w:val="004E2FC6"/>
    <w:rsid w:val="004E3432"/>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452"/>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4965"/>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8B"/>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010"/>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BBE"/>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1D98"/>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2988"/>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B71A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663"/>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0A1"/>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63659915">
      <w:bodyDiv w:val="1"/>
      <w:marLeft w:val="0"/>
      <w:marRight w:val="0"/>
      <w:marTop w:val="0"/>
      <w:marBottom w:val="0"/>
      <w:divBdr>
        <w:top w:val="none" w:sz="0" w:space="0" w:color="auto"/>
        <w:left w:val="none" w:sz="0" w:space="0" w:color="auto"/>
        <w:bottom w:val="none" w:sz="0" w:space="0" w:color="auto"/>
        <w:right w:val="none" w:sz="0" w:space="0" w:color="auto"/>
      </w:divBdr>
    </w:div>
    <w:div w:id="968047119">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B57C5-C63A-425B-92DE-E65523D51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1</Pages>
  <Words>23373</Words>
  <Characters>133227</Characters>
  <Application>Microsoft Office Word</Application>
  <DocSecurity>0</DocSecurity>
  <Lines>1110</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156288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13</cp:lastModifiedBy>
  <cp:revision>139</cp:revision>
  <cp:lastPrinted>2018-02-16T07:12:00Z</cp:lastPrinted>
  <dcterms:created xsi:type="dcterms:W3CDTF">2022-10-31T11:36:00Z</dcterms:created>
  <dcterms:modified xsi:type="dcterms:W3CDTF">2025-01-29T07:08:00Z</dcterms:modified>
</cp:coreProperties>
</file>